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DB5DC" w14:textId="3161E425"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8D2C34">
        <w:rPr>
          <w:rFonts w:ascii="Arial" w:eastAsiaTheme="minorEastAsia" w:hAnsi="Arial"/>
          <w:b/>
          <w:noProof/>
          <w:sz w:val="24"/>
        </w:rPr>
        <w:t>6</w:t>
      </w:r>
      <w:r w:rsidRPr="00A46CB2">
        <w:rPr>
          <w:rFonts w:ascii="Arial" w:eastAsiaTheme="minorEastAsia" w:hAnsi="Arial"/>
          <w:b/>
          <w:i/>
          <w:noProof/>
          <w:sz w:val="28"/>
        </w:rPr>
        <w:tab/>
      </w:r>
      <w:r w:rsidR="00F4258E" w:rsidRPr="00F4258E">
        <w:rPr>
          <w:rFonts w:ascii="Arial" w:eastAsiaTheme="minorEastAsia" w:hAnsi="Arial"/>
          <w:b/>
          <w:i/>
          <w:noProof/>
          <w:sz w:val="28"/>
        </w:rPr>
        <w:t>S2-2411795</w:t>
      </w:r>
    </w:p>
    <w:p w14:paraId="7EF6B72D" w14:textId="307A3F84" w:rsidR="005D4400" w:rsidRPr="00A46CB2" w:rsidRDefault="00E92AB8"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Orlando</w:t>
      </w:r>
      <w:r w:rsidR="00F27D1D">
        <w:rPr>
          <w:rFonts w:ascii="Arial" w:eastAsiaTheme="minorEastAsia" w:hAnsi="Arial" w:cs="Arial"/>
          <w:b/>
          <w:noProof/>
          <w:sz w:val="24"/>
          <w:lang w:eastAsia="zh-CN"/>
        </w:rPr>
        <w:t xml:space="preserve">, </w:t>
      </w:r>
      <w:r>
        <w:rPr>
          <w:rFonts w:ascii="Arial" w:eastAsiaTheme="minorEastAsia" w:hAnsi="Arial" w:cs="Arial"/>
          <w:b/>
          <w:noProof/>
          <w:sz w:val="24"/>
          <w:lang w:eastAsia="zh-CN"/>
        </w:rPr>
        <w:t>USA</w:t>
      </w:r>
      <w:r w:rsidR="00F27D1D">
        <w:rPr>
          <w:rFonts w:ascii="Arial" w:eastAsiaTheme="minorEastAsia" w:hAnsi="Arial" w:cs="Arial"/>
          <w:b/>
          <w:noProof/>
          <w:sz w:val="24"/>
          <w:lang w:eastAsia="zh-CN"/>
        </w:rPr>
        <w:t xml:space="preserve">, </w:t>
      </w:r>
      <w:r>
        <w:rPr>
          <w:rFonts w:ascii="Arial" w:eastAsiaTheme="minorEastAsia" w:hAnsi="Arial" w:cs="Arial"/>
          <w:b/>
          <w:noProof/>
          <w:sz w:val="24"/>
          <w:lang w:eastAsia="zh-CN"/>
        </w:rPr>
        <w:t>November</w:t>
      </w:r>
      <w:r w:rsidR="005D4400" w:rsidRPr="00423EFD">
        <w:rPr>
          <w:rFonts w:ascii="Arial" w:eastAsiaTheme="minorEastAsia" w:hAnsi="Arial" w:cs="Arial"/>
          <w:b/>
          <w:noProof/>
          <w:sz w:val="24"/>
          <w:lang w:eastAsia="zh-CN"/>
        </w:rPr>
        <w:t xml:space="preserve"> </w:t>
      </w:r>
      <w:r w:rsidR="00436AF7">
        <w:rPr>
          <w:rFonts w:ascii="Arial" w:eastAsiaTheme="minorEastAsia" w:hAnsi="Arial" w:cs="Arial"/>
          <w:b/>
          <w:noProof/>
          <w:sz w:val="24"/>
          <w:lang w:eastAsia="zh-CN"/>
        </w:rPr>
        <w:t>1</w:t>
      </w:r>
      <w:r>
        <w:rPr>
          <w:rFonts w:ascii="Arial" w:eastAsiaTheme="minorEastAsia" w:hAnsi="Arial" w:cs="Arial"/>
          <w:b/>
          <w:noProof/>
          <w:sz w:val="24"/>
          <w:lang w:eastAsia="zh-CN"/>
        </w:rPr>
        <w:t>8</w:t>
      </w:r>
      <w:r w:rsidR="005D4400"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22</w:t>
      </w:r>
      <w:r w:rsidR="005D4400" w:rsidRPr="00423EFD">
        <w:rPr>
          <w:rFonts w:ascii="Arial" w:eastAsiaTheme="minorEastAsia" w:hAnsi="Arial" w:cs="Arial"/>
          <w:b/>
          <w:noProof/>
          <w:sz w:val="24"/>
          <w:lang w:eastAsia="zh-CN"/>
        </w:rPr>
        <w:t xml:space="preserve">, </w:t>
      </w:r>
      <w:r w:rsidR="005D4400">
        <w:rPr>
          <w:rFonts w:ascii="Arial" w:eastAsiaTheme="minorEastAsia" w:hAnsi="Arial" w:cs="Arial"/>
          <w:b/>
          <w:noProof/>
          <w:sz w:val="24"/>
          <w:lang w:eastAsia="zh-CN"/>
        </w:rPr>
        <w:t>2024</w:t>
      </w:r>
      <w:r>
        <w:rPr>
          <w:rFonts w:ascii="Arial" w:eastAsiaTheme="minorEastAsia" w:hAnsi="Arial" w:cs="Arial"/>
          <w:b/>
          <w:noProof/>
          <w:sz w:val="24"/>
          <w:lang w:eastAsia="zh-CN"/>
        </w:rPr>
        <w:tab/>
      </w:r>
      <w:r>
        <w:rPr>
          <w:rFonts w:ascii="Arial" w:eastAsiaTheme="minorEastAsia" w:hAnsi="Arial" w:cs="Arial"/>
          <w:b/>
          <w:noProof/>
          <w:sz w:val="24"/>
          <w:lang w:eastAsia="zh-CN"/>
        </w:rPr>
        <w:tab/>
      </w:r>
      <w:r>
        <w:rPr>
          <w:rFonts w:ascii="Arial" w:eastAsiaTheme="minorEastAsia" w:hAnsi="Arial" w:cs="Arial"/>
          <w:b/>
          <w:noProof/>
          <w:sz w:val="24"/>
          <w:lang w:eastAsia="zh-CN"/>
        </w:rPr>
        <w:tab/>
      </w:r>
      <w:r>
        <w:rPr>
          <w:rFonts w:ascii="Arial" w:eastAsiaTheme="minorEastAsia" w:hAnsi="Arial" w:cs="Arial"/>
          <w:b/>
          <w:noProof/>
          <w:sz w:val="24"/>
          <w:lang w:eastAsia="zh-CN"/>
        </w:rPr>
        <w:tab/>
        <w:t xml:space="preserve">         was S2-2411173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F4258E">
            <w:pPr>
              <w:pStyle w:val="CRCoverPage"/>
              <w:spacing w:after="0"/>
              <w:jc w:val="center"/>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572CF6" w:rsidRDefault="00F14ADB" w:rsidP="00572CF6">
            <w:pPr>
              <w:pStyle w:val="CRCoverPage"/>
              <w:spacing w:after="0"/>
              <w:jc w:val="center"/>
              <w:rPr>
                <w:b/>
                <w:noProof/>
                <w:sz w:val="28"/>
              </w:rPr>
            </w:pPr>
            <w:r w:rsidRPr="00572CF6">
              <w:rPr>
                <w:b/>
                <w:noProof/>
                <w:sz w:val="28"/>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51D92D91" w:rsidR="005D4400" w:rsidRPr="00572CF6" w:rsidRDefault="00F4258E" w:rsidP="0035747F">
            <w:pPr>
              <w:pStyle w:val="CRCoverPage"/>
              <w:spacing w:after="0"/>
              <w:jc w:val="center"/>
              <w:rPr>
                <w:b/>
                <w:noProof/>
                <w:sz w:val="28"/>
              </w:rPr>
            </w:pPr>
            <w:r>
              <w:rPr>
                <w:b/>
                <w:noProof/>
                <w:sz w:val="28"/>
              </w:rPr>
              <w:t>3</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6CDA5EF0" w:rsidR="003331DC" w:rsidRPr="000147EF" w:rsidRDefault="00DA011A" w:rsidP="003331DC">
            <w:pPr>
              <w:pStyle w:val="CRCoverPage"/>
              <w:spacing w:after="0"/>
              <w:ind w:left="100"/>
              <w:rPr>
                <w:noProof/>
                <w:lang w:val="en-US"/>
              </w:rPr>
            </w:pPr>
            <w:r>
              <w:rPr>
                <w:noProof/>
              </w:rPr>
              <w:t>[</w:t>
            </w:r>
            <w:r w:rsidR="003331DC">
              <w:rPr>
                <w:noProof/>
              </w:rPr>
              <w:t>Samsung</w:t>
            </w:r>
            <w:r>
              <w:rPr>
                <w:noProof/>
              </w:rPr>
              <w:t>,</w:t>
            </w:r>
            <w:r w:rsidR="00AF4298">
              <w:rPr>
                <w:noProof/>
              </w:rPr>
              <w:t>]</w:t>
            </w:r>
            <w:r>
              <w:rPr>
                <w:noProof/>
              </w:rPr>
              <w:t xml:space="preserve"> Nokia</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200DFC1A" w:rsidR="003331DC" w:rsidRPr="000147EF" w:rsidRDefault="000D5938" w:rsidP="000D5938">
            <w:pPr>
              <w:pStyle w:val="CRCoverPage"/>
              <w:tabs>
                <w:tab w:val="left" w:pos="2715"/>
              </w:tabs>
              <w:spacing w:after="0"/>
              <w:ind w:left="100"/>
              <w:rPr>
                <w:noProof/>
              </w:rPr>
            </w:pPr>
            <w:r>
              <w:rPr>
                <w:noProof/>
              </w:rPr>
              <w:t>MASSS</w:t>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6A2BFEF" w:rsidR="003331DC" w:rsidRDefault="003331DC" w:rsidP="003331DC">
            <w:pPr>
              <w:pStyle w:val="CRCoverPage"/>
              <w:spacing w:after="0"/>
              <w:ind w:left="100"/>
              <w:rPr>
                <w:noProof/>
              </w:rPr>
            </w:pPr>
            <w:r w:rsidRPr="000147EF">
              <w:t>202</w:t>
            </w:r>
            <w:r>
              <w:t>4</w:t>
            </w:r>
            <w:r w:rsidRPr="000147EF">
              <w:t>-</w:t>
            </w:r>
            <w:r w:rsidR="004D69DE">
              <w:t>11</w:t>
            </w:r>
            <w:r>
              <w:t>-</w:t>
            </w:r>
            <w:r w:rsidR="004D69DE">
              <w:t>08</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7FB4E7B3" w:rsidR="00891D4F" w:rsidRPr="00F3638E" w:rsidRDefault="00E8023C" w:rsidP="00436AF7">
            <w:pPr>
              <w:pStyle w:val="CRCoverPage"/>
              <w:numPr>
                <w:ilvl w:val="0"/>
                <w:numId w:val="25"/>
              </w:numPr>
              <w:spacing w:after="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F3B7B" w14:textId="77777777" w:rsidR="00E8023C" w:rsidRDefault="00076BBB" w:rsidP="0039267C">
            <w:pPr>
              <w:pStyle w:val="CRCoverPage"/>
              <w:spacing w:after="0"/>
              <w:rPr>
                <w:noProof/>
              </w:rPr>
            </w:pPr>
            <w:r>
              <w:rPr>
                <w:noProof/>
              </w:rPr>
              <w:t>Rev 3:</w:t>
            </w:r>
          </w:p>
          <w:p w14:paraId="1237565F" w14:textId="77777777" w:rsidR="00076BBB" w:rsidRDefault="00076BBB" w:rsidP="00076BBB">
            <w:pPr>
              <w:pStyle w:val="CRCoverPage"/>
              <w:numPr>
                <w:ilvl w:val="0"/>
                <w:numId w:val="25"/>
              </w:numPr>
              <w:spacing w:after="0"/>
              <w:rPr>
                <w:noProof/>
              </w:rPr>
            </w:pPr>
            <w:r>
              <w:rPr>
                <w:noProof/>
              </w:rPr>
              <w:lastRenderedPageBreak/>
              <w:t>The approved CR had wrong formatting of the whole text (even the unchanged part). This was corrected</w:t>
            </w:r>
          </w:p>
          <w:p w14:paraId="0EA0802D" w14:textId="77777777" w:rsidR="00076BBB" w:rsidRDefault="00076BBB" w:rsidP="00076BBB">
            <w:pPr>
              <w:pStyle w:val="CRCoverPage"/>
              <w:numPr>
                <w:ilvl w:val="0"/>
                <w:numId w:val="25"/>
              </w:numPr>
              <w:spacing w:after="0"/>
              <w:rPr>
                <w:noProof/>
              </w:rPr>
            </w:pPr>
            <w:r>
              <w:rPr>
                <w:noProof/>
              </w:rPr>
              <w:t>The EN is removed</w:t>
            </w:r>
          </w:p>
          <w:p w14:paraId="7E8AABEA" w14:textId="04E87B2A" w:rsidR="00076BBB" w:rsidRDefault="00076BBB" w:rsidP="00076BBB">
            <w:pPr>
              <w:pStyle w:val="CRCoverPage"/>
              <w:numPr>
                <w:ilvl w:val="0"/>
                <w:numId w:val="25"/>
              </w:numPr>
              <w:spacing w:after="0"/>
              <w:rPr>
                <w:noProof/>
              </w:rPr>
            </w:pPr>
            <w:r>
              <w:rPr>
                <w:noProof/>
              </w:rPr>
              <w:t>NOTE is shifted below the bullets</w:t>
            </w: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30DA7332" w14:textId="77777777" w:rsidR="00C34268" w:rsidRPr="00140E21" w:rsidRDefault="00C34268" w:rsidP="00C34268">
      <w:pPr>
        <w:pStyle w:val="Heading4"/>
      </w:pPr>
      <w:bookmarkStart w:id="1" w:name="_Toc178071909"/>
      <w:r w:rsidRPr="00140E21">
        <w:t>4.22.2.1</w:t>
      </w:r>
      <w:r w:rsidRPr="00140E21">
        <w:tab/>
        <w:t>Non-roaming and Roaming with Local Breakout</w:t>
      </w:r>
      <w:bookmarkEnd w:id="1"/>
    </w:p>
    <w:p w14:paraId="4782138A" w14:textId="77777777" w:rsidR="00C34268" w:rsidRPr="00140E21" w:rsidRDefault="00C34268" w:rsidP="00C34268">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64346ED2" w14:textId="77777777" w:rsidR="00C34268" w:rsidRPr="00140E21" w:rsidRDefault="00C34268" w:rsidP="00C34268">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4A8C5863" w14:textId="77777777" w:rsidR="00C34268" w:rsidRPr="00140E21" w:rsidRDefault="00C34268" w:rsidP="00C34268">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527AF9A" w14:textId="77777777" w:rsidR="00C34268" w:rsidRPr="00140E21" w:rsidRDefault="00C34268" w:rsidP="00C34268">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5E884E0E" w14:textId="77777777" w:rsidR="00C34268" w:rsidRPr="00140E21" w:rsidRDefault="00C34268" w:rsidP="00C34268">
      <w:pPr>
        <w:pStyle w:val="B1"/>
      </w:pPr>
      <w:r w:rsidRPr="00140E21">
        <w:tab/>
        <w:t>If the UE requests an S-NSSAI and the UE is registered over both accesses, it shall request an S-NSSAI that is allowed on both accesses.</w:t>
      </w:r>
    </w:p>
    <w:p w14:paraId="2E27683F" w14:textId="77777777" w:rsidR="00C34268" w:rsidRDefault="00C34268" w:rsidP="00C34268">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38D707B6" w14:textId="77777777" w:rsidR="00C34268" w:rsidRDefault="00C34268" w:rsidP="00C34268">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2C4FAE41" w14:textId="77777777" w:rsidR="00C34268" w:rsidRPr="00140E21" w:rsidRDefault="00C34268" w:rsidP="00C34268">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07DCC4FD" w14:textId="77777777" w:rsidR="00C34268" w:rsidRDefault="00C34268" w:rsidP="00C34268">
      <w:pPr>
        <w:pStyle w:val="B1"/>
      </w:pPr>
      <w:r>
        <w:tab/>
        <w:t>The AMF shall reject the PDU Session Establishment request if the request is for a LADN.</w:t>
      </w:r>
    </w:p>
    <w:p w14:paraId="3B7DDB6D" w14:textId="77777777" w:rsidR="00C34268" w:rsidRDefault="00C34268" w:rsidP="00C34268">
      <w:pPr>
        <w:pStyle w:val="B1"/>
      </w:pPr>
      <w:r>
        <w:t>-</w:t>
      </w:r>
      <w:r>
        <w:tab/>
        <w:t>In step 4, the SMF retrieves, via Session Management subscription data, the information whether the MA PDU session is allowed or not.</w:t>
      </w:r>
    </w:p>
    <w:p w14:paraId="6657C34E" w14:textId="77777777" w:rsidR="00C34268" w:rsidRPr="00140E21" w:rsidRDefault="00C34268" w:rsidP="00C34268">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4FEC77F4" w14:textId="77777777" w:rsidR="00C34268" w:rsidRPr="00140E21" w:rsidRDefault="00C34268" w:rsidP="00C34268">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3DC2A5B4" w14:textId="77777777" w:rsidR="00C34268" w:rsidRDefault="00C34268" w:rsidP="00C34268">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F5BD0F7" w14:textId="77777777" w:rsidR="00C34268" w:rsidRPr="00140E21" w:rsidRDefault="00C34268" w:rsidP="00C34268">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306C871F" w14:textId="77777777" w:rsidR="00C34268" w:rsidRPr="00140E21" w:rsidRDefault="00C34268" w:rsidP="00C34268">
      <w:pPr>
        <w:pStyle w:val="B2"/>
      </w:pPr>
      <w:r w:rsidRPr="00140E21">
        <w:lastRenderedPageBreak/>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4E887F9C" w14:textId="77777777" w:rsidR="00C34268" w:rsidRDefault="00C34268" w:rsidP="00C34268">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65946B39" w14:textId="77777777" w:rsidR="00C34268" w:rsidRDefault="00C34268" w:rsidP="00C34268">
      <w:pPr>
        <w:pStyle w:val="B2"/>
        <w:rPr>
          <w:ins w:id="2" w:author="Samsung" w:date="2024-11-06T17:32:00Z" w16du:dateUtc="2024-11-06T12:02:00Z"/>
        </w:rPr>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3B953E3B" w14:textId="213EF257" w:rsidR="00267B11" w:rsidRDefault="00267B11" w:rsidP="00C34268">
      <w:pPr>
        <w:pStyle w:val="B2"/>
        <w:rPr>
          <w:ins w:id="3" w:author="Samsung" w:date="2024-11-06T17:32:00Z" w16du:dateUtc="2024-11-06T12:02:00Z"/>
        </w:rPr>
      </w:pPr>
      <w:ins w:id="4" w:author="Samsung" w:date="2024-11-06T17:32:00Z" w16du:dateUtc="2024-11-06T12:02:00Z">
        <w:r>
          <w:tab/>
        </w:r>
        <w:r w:rsidRPr="00893B55">
          <w:t xml:space="preserve">In case the PDU Session Type is </w:t>
        </w:r>
        <w:del w:id="5" w:author="Pallab0611" w:date="2024-11-06T17:42:00Z" w16du:dateUtc="2024-11-06T12:12:00Z">
          <w:r w:rsidRPr="00B821CB" w:rsidDel="00B821CB">
            <w:rPr>
              <w:highlight w:val="yellow"/>
            </w:rPr>
            <w:delText>“</w:delText>
          </w:r>
        </w:del>
      </w:ins>
      <w:ins w:id="6" w:author="Pallab0611" w:date="2024-11-06T17:42:00Z" w16du:dateUtc="2024-11-06T12:12:00Z">
        <w:r w:rsidR="00B821CB" w:rsidRPr="00B821CB">
          <w:rPr>
            <w:highlight w:val="yellow"/>
          </w:rPr>
          <w:t>"</w:t>
        </w:r>
      </w:ins>
      <w:ins w:id="7" w:author="Samsung" w:date="2024-11-06T17:32:00Z" w16du:dateUtc="2024-11-06T12:02:00Z">
        <w:r w:rsidRPr="00893B55">
          <w:t>Ethernet</w:t>
        </w:r>
        <w:del w:id="8" w:author="Pallab0611" w:date="2024-11-06T17:42:00Z" w16du:dateUtc="2024-11-06T12:12:00Z">
          <w:r w:rsidRPr="00B821CB" w:rsidDel="00B821CB">
            <w:rPr>
              <w:highlight w:val="yellow"/>
            </w:rPr>
            <w:delText>”</w:delText>
          </w:r>
        </w:del>
      </w:ins>
      <w:ins w:id="9" w:author="Pallab0611" w:date="2024-11-06T17:42:00Z" w16du:dateUtc="2024-11-06T12:12:00Z">
        <w:r w:rsidR="00B821CB" w:rsidRPr="00B821CB">
          <w:rPr>
            <w:highlight w:val="yellow"/>
          </w:rPr>
          <w:t>"</w:t>
        </w:r>
      </w:ins>
      <w:ins w:id="10" w:author="Samsung" w:date="2024-11-06T17:32:00Z" w16du:dateUtc="2024-11-06T12:02:00Z">
        <w:del w:id="11" w:author="Pallab0611" w:date="2024-11-06T17:42:00Z" w16du:dateUtc="2024-11-06T12:12:00Z">
          <w:r w:rsidRPr="00A23DFF" w:rsidDel="00A23DFF">
            <w:rPr>
              <w:highlight w:val="yellow"/>
            </w:rPr>
            <w:delText>,</w:delText>
          </w:r>
        </w:del>
        <w:r w:rsidRPr="00893B55">
          <w:t xml:space="preserve"> then:</w:t>
        </w:r>
      </w:ins>
    </w:p>
    <w:p w14:paraId="3EC0179F" w14:textId="12D67E82" w:rsidR="00267B11" w:rsidRDefault="00267B11" w:rsidP="00267B11">
      <w:pPr>
        <w:pStyle w:val="B3"/>
        <w:rPr>
          <w:ins w:id="12" w:author="Samsung" w:date="2024-11-06T17:33:00Z" w16du:dateUtc="2024-11-06T12:03:00Z"/>
        </w:rPr>
      </w:pPr>
      <w:ins w:id="13" w:author="Samsung" w:date="2024-11-06T17:33:00Z" w16du:dateUtc="2024-11-06T12:03:00Z">
        <w:r>
          <w:t>-</w:t>
        </w:r>
        <w:r>
          <w:tab/>
          <w:t>I</w:t>
        </w:r>
        <w:r w:rsidRPr="00893B55">
          <w:t xml:space="preserve">f only MPQUIC-E functionality is </w:t>
        </w:r>
        <w:r>
          <w:t xml:space="preserve">to be </w:t>
        </w:r>
        <w:r w:rsidRPr="00893B55">
          <w:t xml:space="preserve">enabled for the MA PDU Session, then SMF </w:t>
        </w:r>
        <w:r>
          <w:t>provides</w:t>
        </w:r>
        <w:r w:rsidRPr="00893B55">
          <w:t xml:space="preserve"> the PDU Session type as </w:t>
        </w:r>
        <w:del w:id="14" w:author="Pallab0611" w:date="2024-11-06T17:35:00Z" w16du:dateUtc="2024-11-06T12:05:00Z">
          <w:r w:rsidRPr="00B9681C" w:rsidDel="00B9681C">
            <w:rPr>
              <w:highlight w:val="yellow"/>
            </w:rPr>
            <w:delText>“</w:delText>
          </w:r>
        </w:del>
      </w:ins>
      <w:ins w:id="15" w:author="Pallab0611" w:date="2024-11-06T17:35:00Z" w16du:dateUtc="2024-11-06T12:05:00Z">
        <w:r w:rsidR="00B9681C" w:rsidRPr="00B9681C">
          <w:rPr>
            <w:highlight w:val="yellow"/>
          </w:rPr>
          <w:t>"</w:t>
        </w:r>
      </w:ins>
      <w:ins w:id="16" w:author="Samsung" w:date="2024-11-06T17:33:00Z" w16du:dateUtc="2024-11-06T12:03:00Z">
        <w:r w:rsidRPr="00893B55">
          <w:t>IP</w:t>
        </w:r>
        <w:del w:id="17" w:author="Pallab0611" w:date="2024-11-06T17:35:00Z" w16du:dateUtc="2024-11-06T12:05:00Z">
          <w:r w:rsidRPr="00B9681C" w:rsidDel="00B9681C">
            <w:rPr>
              <w:highlight w:val="yellow"/>
            </w:rPr>
            <w:delText>”</w:delText>
          </w:r>
        </w:del>
      </w:ins>
      <w:ins w:id="18" w:author="Pallab0611" w:date="2024-11-06T17:35:00Z" w16du:dateUtc="2024-11-06T12:05:00Z">
        <w:r w:rsidR="00B9681C" w:rsidRPr="00B9681C">
          <w:rPr>
            <w:highlight w:val="yellow"/>
          </w:rPr>
          <w:t>"</w:t>
        </w:r>
      </w:ins>
      <w:ins w:id="19" w:author="Samsung" w:date="2024-11-06T17:33:00Z" w16du:dateUtc="2024-11-06T12:03:00Z">
        <w:r>
          <w:t xml:space="preserve"> </w:t>
        </w:r>
        <w:r w:rsidRPr="00893B55">
          <w:t>in the N2 SM information to NG-RAN,</w:t>
        </w:r>
      </w:ins>
    </w:p>
    <w:p w14:paraId="51DF0A13" w14:textId="3EDDFB1A" w:rsidR="00267B11" w:rsidDel="00B821CB" w:rsidRDefault="00267B11" w:rsidP="00267B11">
      <w:pPr>
        <w:pStyle w:val="NO"/>
        <w:rPr>
          <w:ins w:id="20" w:author="Samsung" w:date="2024-11-06T17:33:00Z" w16du:dateUtc="2024-11-06T12:03:00Z"/>
          <w:del w:id="21" w:author="Pallab0611" w:date="2024-11-06T17:39:00Z" w16du:dateUtc="2024-11-06T12:09:00Z"/>
        </w:rPr>
      </w:pPr>
      <w:ins w:id="22" w:author="Samsung" w:date="2024-11-06T17:34:00Z" w16du:dateUtc="2024-11-06T12:04:00Z">
        <w:del w:id="23" w:author="Pallab0611" w:date="2024-11-06T17:39:00Z" w16du:dateUtc="2024-11-06T12:09:00Z">
          <w:r w:rsidRPr="00B821CB" w:rsidDel="00B821CB">
            <w:rPr>
              <w:rStyle w:val="NOChar"/>
              <w:highlight w:val="yellow"/>
            </w:rPr>
            <w:delText>NOTE Y1:</w:delText>
          </w:r>
          <w:r w:rsidRPr="00B821CB" w:rsidDel="00B821CB">
            <w:rPr>
              <w:rStyle w:val="NOChar"/>
              <w:highlight w:val="yellow"/>
            </w:rPr>
            <w:tab/>
            <w:delText>When only MPQUIC-E functionality is enabled for an MA PDU Session, the packets exchanged between UE and UPF are IP packets of the "MPQUIC link-specific multipath" addresses/prefixes (i.e. the (R)AN transports IP packets between UE and UPF). PDU Session type IP is provided to the (R)AN so that the NG-RAN can apply ROHC.</w:delText>
          </w:r>
        </w:del>
      </w:ins>
    </w:p>
    <w:p w14:paraId="16C42DAC" w14:textId="6B9AFAAB" w:rsidR="00267B11" w:rsidRDefault="00267B11" w:rsidP="00267B11">
      <w:pPr>
        <w:pStyle w:val="B3"/>
        <w:rPr>
          <w:ins w:id="24" w:author="Samsung" w:date="2024-11-06T17:33:00Z" w16du:dateUtc="2024-11-06T12:03:00Z"/>
        </w:rPr>
      </w:pPr>
      <w:ins w:id="25" w:author="Samsung" w:date="2024-11-06T17:33:00Z" w16du:dateUtc="2024-11-06T12:03:00Z">
        <w:r>
          <w:t>-</w:t>
        </w:r>
        <w:r>
          <w:tab/>
          <w:t>I</w:t>
        </w:r>
        <w:r w:rsidRPr="00893B55">
          <w:t xml:space="preserve">f only ATSSS-LL functionality is </w:t>
        </w:r>
        <w:r>
          <w:t xml:space="preserve">to be </w:t>
        </w:r>
        <w:r w:rsidRPr="00893B55">
          <w:t xml:space="preserve">enabled for the MA PDU Session, then SMF behaviour is as per the clause 4.3.2.2.1 (i.e. PDU Session type </w:t>
        </w:r>
        <w:del w:id="26" w:author="Pallab0611" w:date="2024-11-06T17:37:00Z" w16du:dateUtc="2024-11-06T12:07:00Z">
          <w:r w:rsidRPr="00893B55" w:rsidDel="00B821CB">
            <w:delText>“</w:delText>
          </w:r>
        </w:del>
      </w:ins>
      <w:ins w:id="27" w:author="Pallab0611" w:date="2024-11-06T17:37:00Z" w16du:dateUtc="2024-11-06T12:07:00Z">
        <w:r w:rsidR="00B821CB">
          <w:t>"</w:t>
        </w:r>
      </w:ins>
      <w:ins w:id="28" w:author="Samsung" w:date="2024-11-06T17:33:00Z" w16du:dateUtc="2024-11-06T12:03:00Z">
        <w:r w:rsidRPr="00893B55">
          <w:t>Ethernet</w:t>
        </w:r>
        <w:del w:id="29" w:author="Pallab0611" w:date="2024-11-06T17:37:00Z" w16du:dateUtc="2024-11-06T12:07:00Z">
          <w:r w:rsidRPr="00893B55" w:rsidDel="00B821CB">
            <w:delText>”</w:delText>
          </w:r>
        </w:del>
      </w:ins>
      <w:ins w:id="30" w:author="Pallab0611" w:date="2024-11-06T17:37:00Z" w16du:dateUtc="2024-11-06T12:07:00Z">
        <w:r w:rsidR="00B821CB">
          <w:t>"</w:t>
        </w:r>
      </w:ins>
      <w:ins w:id="31" w:author="Samsung" w:date="2024-11-06T17:33:00Z" w16du:dateUtc="2024-11-06T12:03:00Z">
        <w:r w:rsidRPr="00893B55">
          <w:t xml:space="preserve"> </w:t>
        </w:r>
        <w:r>
          <w:t xml:space="preserve">is  </w:t>
        </w:r>
        <w:r w:rsidRPr="00893B55">
          <w:t>provided in the N2 SM information).</w:t>
        </w:r>
      </w:ins>
    </w:p>
    <w:p w14:paraId="1939A9CA" w14:textId="2DE3656B" w:rsidR="00B821CB" w:rsidRDefault="00B821CB" w:rsidP="00B821CB">
      <w:pPr>
        <w:pStyle w:val="NO"/>
        <w:rPr>
          <w:ins w:id="32" w:author="Pallab0611" w:date="2024-11-06T17:40:00Z" w16du:dateUtc="2024-11-06T12:10:00Z"/>
        </w:rPr>
      </w:pPr>
      <w:ins w:id="33" w:author="Pallab0611" w:date="2024-11-06T17:40:00Z" w16du:dateUtc="2024-11-06T12:10:00Z">
        <w:r w:rsidRPr="00B821CB">
          <w:rPr>
            <w:rStyle w:val="NOChar"/>
            <w:highlight w:val="yellow"/>
          </w:rPr>
          <w:t>NOTE Y1:</w:t>
        </w:r>
        <w:r w:rsidRPr="00B821CB">
          <w:rPr>
            <w:rStyle w:val="NOChar"/>
            <w:highlight w:val="yellow"/>
          </w:rPr>
          <w:tab/>
          <w:t>When only MPQUIC-E functionality is enabled for an MA PDU Session, the packets exchanged between UE and UPF are IP packets of the "MPQUIC link-specific multipath" addresses/prefixes (i.e. the (R)AN transports IP packets between UE and UPF). PDU Session type IP is provided to the (R)AN to avoid any potential issues at (R)AN in applying RHOC.</w:t>
        </w:r>
      </w:ins>
    </w:p>
    <w:p w14:paraId="19122C42" w14:textId="593FB63E" w:rsidR="00267B11" w:rsidDel="00B821CB" w:rsidRDefault="00267B11" w:rsidP="00267B11">
      <w:pPr>
        <w:pStyle w:val="EditorsNote"/>
        <w:rPr>
          <w:del w:id="34" w:author="Pallab0611" w:date="2024-11-06T17:41:00Z" w16du:dateUtc="2024-11-06T12:11:00Z"/>
        </w:rPr>
      </w:pPr>
      <w:ins w:id="35" w:author="Samsung" w:date="2024-11-06T17:33:00Z" w16du:dateUtc="2024-11-06T12:03:00Z">
        <w:del w:id="36" w:author="Pallab0611" w:date="2024-11-06T17:41:00Z" w16du:dateUtc="2024-11-06T12:11:00Z">
          <w:r w:rsidRPr="00B821CB" w:rsidDel="00B821CB">
            <w:rPr>
              <w:rFonts w:eastAsia="SimSun"/>
              <w:highlight w:val="yellow"/>
            </w:rPr>
            <w:delText>Editor’s Note:</w:delText>
          </w:r>
          <w:r w:rsidRPr="00B821CB" w:rsidDel="00B821CB">
            <w:rPr>
              <w:rFonts w:eastAsia="SimSun"/>
              <w:highlight w:val="yellow"/>
            </w:rPr>
            <w:tab/>
            <w:delText>[MASSS] Whether or not ATSSS-LL and MPQUIC-E functionality are to be enabled for the same MA PDU Session is FFS.</w:delText>
          </w:r>
        </w:del>
      </w:ins>
    </w:p>
    <w:p w14:paraId="09E24499" w14:textId="77777777" w:rsidR="00C34268" w:rsidRPr="00140E21" w:rsidRDefault="00C34268" w:rsidP="00C34268">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486E61B8" w14:textId="77777777" w:rsidR="00C34268" w:rsidRPr="00140E21" w:rsidRDefault="00C34268" w:rsidP="00C34268">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lastRenderedPageBreak/>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03C71CD" w14:textId="14830982" w:rsidR="005D4400" w:rsidRPr="00657700" w:rsidRDefault="00C34268" w:rsidP="00C34268">
      <w:pPr>
        <w:rPr>
          <w:rFonts w:eastAsia="Times New Roman"/>
          <w:lang w:eastAsia="en-GB"/>
        </w:rPr>
      </w:pPr>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rsidP="00C34268">
      <w:pPr>
        <w:pStyle w:val="10"/>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62FDF" w14:textId="77777777" w:rsidR="00F35966" w:rsidRDefault="00F35966">
      <w:pPr>
        <w:spacing w:after="0"/>
      </w:pPr>
      <w:r>
        <w:separator/>
      </w:r>
    </w:p>
  </w:endnote>
  <w:endnote w:type="continuationSeparator" w:id="0">
    <w:p w14:paraId="6F7072F7" w14:textId="77777777" w:rsidR="00F35966" w:rsidRDefault="00F35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B515A" w14:textId="77777777" w:rsidR="00F35966" w:rsidRDefault="00F35966">
      <w:pPr>
        <w:spacing w:after="0"/>
      </w:pPr>
      <w:r>
        <w:separator/>
      </w:r>
    </w:p>
  </w:footnote>
  <w:footnote w:type="continuationSeparator" w:id="0">
    <w:p w14:paraId="071E3D0C" w14:textId="77777777" w:rsidR="00F35966" w:rsidRDefault="00F35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D7A8C" w14:textId="77777777" w:rsidR="00BB1178" w:rsidRDefault="00BB1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7611C" w14:textId="77777777" w:rsidR="00BB1178" w:rsidRDefault="00BB11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C70AD" w14:textId="77777777" w:rsidR="00BB1178" w:rsidRDefault="00BB1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9862784">
    <w:abstractNumId w:val="20"/>
  </w:num>
  <w:num w:numId="2" w16cid:durableId="2086804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1730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97873420">
    <w:abstractNumId w:val="13"/>
  </w:num>
  <w:num w:numId="5" w16cid:durableId="591665154">
    <w:abstractNumId w:val="23"/>
  </w:num>
  <w:num w:numId="6" w16cid:durableId="459567151">
    <w:abstractNumId w:val="11"/>
  </w:num>
  <w:num w:numId="7" w16cid:durableId="411128235">
    <w:abstractNumId w:val="12"/>
  </w:num>
  <w:num w:numId="8" w16cid:durableId="1533030121">
    <w:abstractNumId w:val="22"/>
  </w:num>
  <w:num w:numId="9" w16cid:durableId="1153788717">
    <w:abstractNumId w:val="14"/>
  </w:num>
  <w:num w:numId="10" w16cid:durableId="1241796636">
    <w:abstractNumId w:val="21"/>
  </w:num>
  <w:num w:numId="11" w16cid:durableId="915045164">
    <w:abstractNumId w:val="18"/>
  </w:num>
  <w:num w:numId="12" w16cid:durableId="1152984625">
    <w:abstractNumId w:val="17"/>
  </w:num>
  <w:num w:numId="13" w16cid:durableId="66540474">
    <w:abstractNumId w:val="9"/>
  </w:num>
  <w:num w:numId="14" w16cid:durableId="1758479352">
    <w:abstractNumId w:val="7"/>
  </w:num>
  <w:num w:numId="15" w16cid:durableId="1882476515">
    <w:abstractNumId w:val="6"/>
  </w:num>
  <w:num w:numId="16" w16cid:durableId="456074029">
    <w:abstractNumId w:val="5"/>
  </w:num>
  <w:num w:numId="17" w16cid:durableId="729690507">
    <w:abstractNumId w:val="4"/>
  </w:num>
  <w:num w:numId="18" w16cid:durableId="2057267080">
    <w:abstractNumId w:val="8"/>
  </w:num>
  <w:num w:numId="19" w16cid:durableId="1884294864">
    <w:abstractNumId w:val="3"/>
  </w:num>
  <w:num w:numId="20" w16cid:durableId="804087088">
    <w:abstractNumId w:val="2"/>
  </w:num>
  <w:num w:numId="21" w16cid:durableId="1717391284">
    <w:abstractNumId w:val="1"/>
  </w:num>
  <w:num w:numId="22" w16cid:durableId="932783582">
    <w:abstractNumId w:val="0"/>
  </w:num>
  <w:num w:numId="23" w16cid:durableId="1344363051">
    <w:abstractNumId w:val="15"/>
  </w:num>
  <w:num w:numId="24" w16cid:durableId="2094430803">
    <w:abstractNumId w:val="19"/>
  </w:num>
  <w:num w:numId="25" w16cid:durableId="15276695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Pallab0611">
    <w15:presenceInfo w15:providerId="None" w15:userId="Pallab0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11835"/>
    <w:rsid w:val="00017412"/>
    <w:rsid w:val="00057148"/>
    <w:rsid w:val="00060FEF"/>
    <w:rsid w:val="00063007"/>
    <w:rsid w:val="00076BBB"/>
    <w:rsid w:val="0009114F"/>
    <w:rsid w:val="000A7282"/>
    <w:rsid w:val="000D5938"/>
    <w:rsid w:val="00163B95"/>
    <w:rsid w:val="00181B23"/>
    <w:rsid w:val="001931A3"/>
    <w:rsid w:val="001B0AAE"/>
    <w:rsid w:val="001C0B0B"/>
    <w:rsid w:val="001C0B46"/>
    <w:rsid w:val="001C15B6"/>
    <w:rsid w:val="001D012B"/>
    <w:rsid w:val="001E7873"/>
    <w:rsid w:val="00201852"/>
    <w:rsid w:val="00201DB1"/>
    <w:rsid w:val="00204978"/>
    <w:rsid w:val="00213A4C"/>
    <w:rsid w:val="0026042A"/>
    <w:rsid w:val="00267B11"/>
    <w:rsid w:val="002851C5"/>
    <w:rsid w:val="00294375"/>
    <w:rsid w:val="0029519F"/>
    <w:rsid w:val="002A2CC0"/>
    <w:rsid w:val="002D6FF9"/>
    <w:rsid w:val="002F6165"/>
    <w:rsid w:val="003059A3"/>
    <w:rsid w:val="00317724"/>
    <w:rsid w:val="003331DC"/>
    <w:rsid w:val="003503A2"/>
    <w:rsid w:val="0035747F"/>
    <w:rsid w:val="0039267C"/>
    <w:rsid w:val="003A62FD"/>
    <w:rsid w:val="003B1EBA"/>
    <w:rsid w:val="003F0AF1"/>
    <w:rsid w:val="00436AF7"/>
    <w:rsid w:val="004514D2"/>
    <w:rsid w:val="00473958"/>
    <w:rsid w:val="004C4650"/>
    <w:rsid w:val="004D1286"/>
    <w:rsid w:val="004D69DE"/>
    <w:rsid w:val="004E0A03"/>
    <w:rsid w:val="004F2F86"/>
    <w:rsid w:val="00513AA1"/>
    <w:rsid w:val="00535EFD"/>
    <w:rsid w:val="00537A63"/>
    <w:rsid w:val="00565064"/>
    <w:rsid w:val="00572CF6"/>
    <w:rsid w:val="005A09E7"/>
    <w:rsid w:val="005A182D"/>
    <w:rsid w:val="005D43BC"/>
    <w:rsid w:val="005D4400"/>
    <w:rsid w:val="005E7630"/>
    <w:rsid w:val="005F239C"/>
    <w:rsid w:val="00621D1E"/>
    <w:rsid w:val="006228AE"/>
    <w:rsid w:val="006330C8"/>
    <w:rsid w:val="00641477"/>
    <w:rsid w:val="00657700"/>
    <w:rsid w:val="00666A53"/>
    <w:rsid w:val="00680CCF"/>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149A6"/>
    <w:rsid w:val="00824710"/>
    <w:rsid w:val="00850888"/>
    <w:rsid w:val="00891D4F"/>
    <w:rsid w:val="00893B55"/>
    <w:rsid w:val="008A1F92"/>
    <w:rsid w:val="008C1CFE"/>
    <w:rsid w:val="008D2C34"/>
    <w:rsid w:val="008D6493"/>
    <w:rsid w:val="00975F20"/>
    <w:rsid w:val="009A0F60"/>
    <w:rsid w:val="009A3B86"/>
    <w:rsid w:val="009B1169"/>
    <w:rsid w:val="009B6272"/>
    <w:rsid w:val="00A136D5"/>
    <w:rsid w:val="00A17191"/>
    <w:rsid w:val="00A23DFF"/>
    <w:rsid w:val="00A30B1E"/>
    <w:rsid w:val="00A30E90"/>
    <w:rsid w:val="00A54D62"/>
    <w:rsid w:val="00A71CBB"/>
    <w:rsid w:val="00A7787D"/>
    <w:rsid w:val="00A83FA2"/>
    <w:rsid w:val="00A941C1"/>
    <w:rsid w:val="00A94373"/>
    <w:rsid w:val="00AB0B19"/>
    <w:rsid w:val="00AD710F"/>
    <w:rsid w:val="00AE4422"/>
    <w:rsid w:val="00AF003B"/>
    <w:rsid w:val="00AF4298"/>
    <w:rsid w:val="00B621C7"/>
    <w:rsid w:val="00B821CB"/>
    <w:rsid w:val="00B9681C"/>
    <w:rsid w:val="00BA4B25"/>
    <w:rsid w:val="00BA53AE"/>
    <w:rsid w:val="00BB1178"/>
    <w:rsid w:val="00BF0EA6"/>
    <w:rsid w:val="00C036C3"/>
    <w:rsid w:val="00C22802"/>
    <w:rsid w:val="00C339C6"/>
    <w:rsid w:val="00C34268"/>
    <w:rsid w:val="00C44D91"/>
    <w:rsid w:val="00C55D61"/>
    <w:rsid w:val="00C710ED"/>
    <w:rsid w:val="00C97D6A"/>
    <w:rsid w:val="00CA0A1E"/>
    <w:rsid w:val="00CB2189"/>
    <w:rsid w:val="00CD48F6"/>
    <w:rsid w:val="00CE05E6"/>
    <w:rsid w:val="00CE1C26"/>
    <w:rsid w:val="00D02337"/>
    <w:rsid w:val="00D03311"/>
    <w:rsid w:val="00D1536E"/>
    <w:rsid w:val="00DA011A"/>
    <w:rsid w:val="00DA157D"/>
    <w:rsid w:val="00DB7AC0"/>
    <w:rsid w:val="00DC564D"/>
    <w:rsid w:val="00DD22FA"/>
    <w:rsid w:val="00DF2602"/>
    <w:rsid w:val="00DF64AC"/>
    <w:rsid w:val="00E14A30"/>
    <w:rsid w:val="00E33B81"/>
    <w:rsid w:val="00E35419"/>
    <w:rsid w:val="00E67D46"/>
    <w:rsid w:val="00E73D07"/>
    <w:rsid w:val="00E77E00"/>
    <w:rsid w:val="00E8023C"/>
    <w:rsid w:val="00E92AB8"/>
    <w:rsid w:val="00EA1D0A"/>
    <w:rsid w:val="00EA3A45"/>
    <w:rsid w:val="00EC3BD2"/>
    <w:rsid w:val="00ED0C1A"/>
    <w:rsid w:val="00EF79CD"/>
    <w:rsid w:val="00F10BBE"/>
    <w:rsid w:val="00F14ADB"/>
    <w:rsid w:val="00F27D1D"/>
    <w:rsid w:val="00F35966"/>
    <w:rsid w:val="00F4258E"/>
    <w:rsid w:val="00F61E83"/>
    <w:rsid w:val="00F6338D"/>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5</Pages>
  <Words>1864</Words>
  <Characters>10630</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Pallab0611</cp:lastModifiedBy>
  <cp:revision>16</cp:revision>
  <dcterms:created xsi:type="dcterms:W3CDTF">2024-11-06T11:52:00Z</dcterms:created>
  <dcterms:modified xsi:type="dcterms:W3CDTF">2024-11-08T12:58:00Z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